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78171F3E" w:rsidR="0048385E" w:rsidRDefault="0048385E" w:rsidP="0048385E">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58129B">
        <w:rPr>
          <w:rFonts w:cs="Arial"/>
          <w:b/>
          <w:noProof/>
          <w:sz w:val="24"/>
        </w:rPr>
        <w:t>5399</w:t>
      </w:r>
    </w:p>
    <w:p w14:paraId="48857AEE" w14:textId="42F08DB7" w:rsidR="0048385E" w:rsidRDefault="0048385E" w:rsidP="0048385E">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3AFD4A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D1480">
        <w:rPr>
          <w:rFonts w:ascii="Arial" w:hAnsi="Arial" w:cs="Arial"/>
          <w:b/>
        </w:rPr>
        <w:t xml:space="preserve">N4 updates to support local NEF/AF Subscriptions to QoS monitoring events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70867E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D1480">
        <w:rPr>
          <w:rFonts w:ascii="Arial" w:hAnsi="Arial" w:cs="Arial"/>
          <w:i/>
        </w:rPr>
        <w:t xml:space="preserve"> </w:t>
      </w:r>
      <w:ins w:id="0" w:author="LTHBM0" w:date="2021-07-24T10:31:00Z">
        <w:r w:rsidR="000D1480" w:rsidRPr="00911D4F">
          <w:rPr>
            <w:rFonts w:ascii="Arial" w:hAnsi="Arial" w:cs="Arial"/>
            <w:bCs/>
          </w:rPr>
          <w:t>the supported API version and binding information</w:t>
        </w:r>
      </w:ins>
      <w:ins w:id="1" w:author="LTHBM0" w:date="2021-07-24T10:32:00Z">
        <w:r w:rsidR="000D1480" w:rsidRPr="00911D4F">
          <w:rPr>
            <w:rFonts w:ascii="Arial" w:hAnsi="Arial" w:cs="Arial"/>
            <w:bCs/>
          </w:rPr>
          <w:t xml:space="preserve"> received from the local NEF or the</w:t>
        </w:r>
      </w:ins>
      <w:ins w:id="2" w:author="LTHBM0" w:date="2021-07-24T10:33:00Z">
        <w:r w:rsidR="000D1480" w:rsidRPr="00911D4F">
          <w:rPr>
            <w:rFonts w:ascii="Arial" w:hAnsi="Arial" w:cs="Arial"/>
            <w:bCs/>
          </w:rPr>
          <w:t xml:space="preserve"> </w:t>
        </w:r>
      </w:ins>
      <w:ins w:id="3" w:author="LTHBM0" w:date="2021-07-24T10:32:00Z">
        <w:r w:rsidR="000D1480" w:rsidRPr="00911D4F">
          <w:rPr>
            <w:rFonts w:ascii="Arial" w:hAnsi="Arial" w:cs="Arial"/>
            <w:bCs/>
          </w:rPr>
          <w:t>local AF</w:t>
        </w:r>
      </w:ins>
      <w:r w:rsidR="000D1480" w:rsidRPr="00911D4F">
        <w:rPr>
          <w:rFonts w:ascii="Arial" w:hAnsi="Arial" w:cs="Arial"/>
          <w:bCs/>
        </w:rPr>
        <w:t xml:space="preserve"> are not </w:t>
      </w:r>
      <w:r w:rsidR="000D1480">
        <w:rPr>
          <w:rFonts w:ascii="Arial" w:hAnsi="Arial" w:cs="Arial"/>
          <w:bCs/>
        </w:rPr>
        <w:t xml:space="preserve">yet </w:t>
      </w:r>
      <w:r w:rsidR="000D1480" w:rsidRPr="00911D4F">
        <w:rPr>
          <w:rFonts w:ascii="Arial" w:hAnsi="Arial" w:cs="Arial"/>
          <w:bCs/>
        </w:rPr>
        <w:t>specified as information sent over N4</w:t>
      </w:r>
    </w:p>
    <w:p w14:paraId="34C3B20D" w14:textId="5A3AFA0D" w:rsidR="0073440A" w:rsidRDefault="0073440A" w:rsidP="0073440A">
      <w:pPr>
        <w:pStyle w:val="Heading1"/>
      </w:pPr>
      <w:r>
        <w:t>1 Discussion</w:t>
      </w:r>
    </w:p>
    <w:p w14:paraId="23979892" w14:textId="1880EC58" w:rsidR="00543C03" w:rsidRDefault="000D1480" w:rsidP="00543C03">
      <w:r>
        <w:t xml:space="preserve">TS </w:t>
      </w:r>
      <w:r w:rsidR="00543C03">
        <w:t>29.510 defines for the NF profile following information for default subscription</w:t>
      </w:r>
      <w:r w:rsidR="00911D4F">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C03" w:rsidRPr="00690A26" w14:paraId="373AC190"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tcPr>
          <w:p w14:paraId="22F234CD" w14:textId="77777777" w:rsidR="00543C03" w:rsidRPr="00690A26" w:rsidRDefault="00543C03" w:rsidP="00DB6C9F">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0E05C9D" w14:textId="77777777" w:rsidR="00543C03" w:rsidRPr="00690A26" w:rsidRDefault="00543C03" w:rsidP="00DB6C9F">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A4DB917" w14:textId="77777777" w:rsidR="00543C03" w:rsidRPr="00690A26" w:rsidRDefault="00543C03" w:rsidP="00DB6C9F">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A131" w14:textId="77777777" w:rsidR="00543C03" w:rsidRPr="00690A26" w:rsidRDefault="00543C03" w:rsidP="00DB6C9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AE95C3" w14:textId="77777777" w:rsidR="00543C03" w:rsidRPr="00690A26" w:rsidRDefault="00543C03" w:rsidP="00DB6C9F">
            <w:pPr>
              <w:pStyle w:val="TAL"/>
              <w:rPr>
                <w:rFonts w:cs="Arial"/>
                <w:szCs w:val="18"/>
              </w:rPr>
            </w:pPr>
            <w:r w:rsidRPr="00690A26">
              <w:rPr>
                <w:rFonts w:cs="Arial"/>
                <w:szCs w:val="18"/>
              </w:rPr>
              <w:t>Notification endpoints for different notification types.</w:t>
            </w:r>
          </w:p>
          <w:p w14:paraId="77B4462F" w14:textId="77777777" w:rsidR="00543C03" w:rsidRPr="00690A26" w:rsidRDefault="00543C03" w:rsidP="00DB6C9F">
            <w:pPr>
              <w:pStyle w:val="TAL"/>
              <w:rPr>
                <w:rFonts w:cs="Arial"/>
                <w:szCs w:val="18"/>
              </w:rPr>
            </w:pPr>
            <w:r w:rsidRPr="00690A26">
              <w:rPr>
                <w:rFonts w:cs="Arial"/>
                <w:szCs w:val="18"/>
              </w:rPr>
              <w:t>(NOTE 6)</w:t>
            </w:r>
          </w:p>
          <w:p w14:paraId="59F56BF0" w14:textId="77777777" w:rsidR="00543C03" w:rsidRPr="00690A26" w:rsidRDefault="00543C03" w:rsidP="00DB6C9F">
            <w:pPr>
              <w:pStyle w:val="TAL"/>
              <w:rPr>
                <w:rFonts w:cs="Arial"/>
                <w:szCs w:val="18"/>
              </w:rPr>
            </w:pPr>
            <w:r>
              <w:rPr>
                <w:rFonts w:cs="Arial"/>
                <w:szCs w:val="18"/>
              </w:rPr>
              <w:t>(</w:t>
            </w:r>
            <w:r>
              <w:rPr>
                <w:lang w:val="en-US"/>
              </w:rPr>
              <w:t>See also NOTE 10 in clause 6.1.6.2.2)</w:t>
            </w:r>
          </w:p>
        </w:tc>
      </w:tr>
    </w:tbl>
    <w:p w14:paraId="1DE630FE" w14:textId="77777777" w:rsidR="00543C03" w:rsidRPr="00543C03" w:rsidRDefault="00543C03" w:rsidP="00543C03"/>
    <w:p w14:paraId="52927690" w14:textId="51CDD8BD" w:rsidR="0073440A" w:rsidRDefault="0073440A" w:rsidP="0073440A">
      <w:pPr>
        <w:pStyle w:val="B1"/>
        <w:ind w:left="0" w:firstLine="0"/>
        <w:rPr>
          <w:rFonts w:ascii="Arial" w:hAnsi="Arial" w:cs="Arial"/>
          <w:b/>
        </w:rPr>
      </w:pPr>
    </w:p>
    <w:p w14:paraId="70745704" w14:textId="77777777" w:rsidR="00543C03" w:rsidRPr="00690A26" w:rsidRDefault="00543C03" w:rsidP="00543C03">
      <w:pPr>
        <w:pStyle w:val="Heading5"/>
      </w:pPr>
      <w:bookmarkStart w:id="4" w:name="_Toc24937655"/>
      <w:bookmarkStart w:id="5" w:name="_Toc33962470"/>
      <w:bookmarkStart w:id="6" w:name="_Toc42883232"/>
      <w:bookmarkStart w:id="7" w:name="_Toc49733100"/>
      <w:bookmarkStart w:id="8" w:name="_Toc56690725"/>
      <w:bookmarkStart w:id="9" w:name="_Toc67730147"/>
      <w:r w:rsidRPr="00690A26">
        <w:t>6.1.6.2.4</w:t>
      </w:r>
      <w:r w:rsidRPr="00690A26">
        <w:tab/>
        <w:t>Type: DefaultNotificationSubscription</w:t>
      </w:r>
      <w:bookmarkEnd w:id="4"/>
      <w:bookmarkEnd w:id="5"/>
      <w:bookmarkEnd w:id="6"/>
      <w:bookmarkEnd w:id="7"/>
      <w:bookmarkEnd w:id="8"/>
      <w:bookmarkEnd w:id="9"/>
    </w:p>
    <w:p w14:paraId="3A3B1BC8" w14:textId="77777777" w:rsidR="00543C03" w:rsidRPr="00690A26" w:rsidRDefault="00543C03" w:rsidP="00543C03">
      <w:pPr>
        <w:pStyle w:val="TH"/>
      </w:pPr>
      <w:r w:rsidRPr="00690A26">
        <w:rPr>
          <w:noProof/>
        </w:rPr>
        <w:t>Table </w:t>
      </w:r>
      <w:r w:rsidRPr="00690A26">
        <w:t xml:space="preserve">6.1.6.2.4-1: </w:t>
      </w:r>
      <w:r w:rsidRPr="00690A26">
        <w:rPr>
          <w:noProof/>
        </w:rPr>
        <w:t xml:space="preserve">Definition of type </w:t>
      </w:r>
      <w:r w:rsidRPr="00690A26">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C03" w:rsidRPr="00690A26" w14:paraId="5B28BC47"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A58DB8" w14:textId="77777777" w:rsidR="00543C03" w:rsidRPr="00690A26" w:rsidRDefault="00543C03" w:rsidP="00DB6C9F">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3A78F3" w14:textId="77777777" w:rsidR="00543C03" w:rsidRPr="00690A26" w:rsidRDefault="00543C03" w:rsidP="00DB6C9F">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3EE975" w14:textId="77777777" w:rsidR="00543C03" w:rsidRPr="00690A26" w:rsidRDefault="00543C03" w:rsidP="00DB6C9F">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EE58E" w14:textId="77777777" w:rsidR="00543C03" w:rsidRPr="00690A26" w:rsidRDefault="00543C03" w:rsidP="00DB6C9F">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926F7" w14:textId="77777777" w:rsidR="00543C03" w:rsidRPr="00690A26" w:rsidRDefault="00543C03" w:rsidP="00DB6C9F">
            <w:pPr>
              <w:pStyle w:val="TAH"/>
              <w:rPr>
                <w:rFonts w:cs="Arial"/>
                <w:szCs w:val="18"/>
              </w:rPr>
            </w:pPr>
            <w:r w:rsidRPr="00690A26">
              <w:rPr>
                <w:rFonts w:cs="Arial"/>
                <w:szCs w:val="18"/>
              </w:rPr>
              <w:t>Description</w:t>
            </w:r>
          </w:p>
        </w:tc>
      </w:tr>
      <w:tr w:rsidR="00543C03" w:rsidRPr="00690A26" w14:paraId="501FCBF2"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tcPr>
          <w:p w14:paraId="44CBD4DF" w14:textId="77777777" w:rsidR="00543C03" w:rsidRPr="00690A26" w:rsidRDefault="00543C03" w:rsidP="00DB6C9F">
            <w:pPr>
              <w:pStyle w:val="TAL"/>
            </w:pPr>
            <w:r w:rsidRPr="00690A26">
              <w:t>notificationType</w:t>
            </w:r>
          </w:p>
        </w:tc>
        <w:tc>
          <w:tcPr>
            <w:tcW w:w="1559" w:type="dxa"/>
            <w:tcBorders>
              <w:top w:val="single" w:sz="4" w:space="0" w:color="auto"/>
              <w:left w:val="single" w:sz="4" w:space="0" w:color="auto"/>
              <w:bottom w:val="single" w:sz="4" w:space="0" w:color="auto"/>
              <w:right w:val="single" w:sz="4" w:space="0" w:color="auto"/>
            </w:tcBorders>
          </w:tcPr>
          <w:p w14:paraId="5AB24A20" w14:textId="77777777" w:rsidR="00543C03" w:rsidRPr="00690A26" w:rsidRDefault="00543C03" w:rsidP="00DB6C9F">
            <w:pPr>
              <w:pStyle w:val="TAL"/>
            </w:pPr>
            <w:r w:rsidRPr="00690A26">
              <w:t>NotificationType</w:t>
            </w:r>
          </w:p>
        </w:tc>
        <w:tc>
          <w:tcPr>
            <w:tcW w:w="425" w:type="dxa"/>
            <w:tcBorders>
              <w:top w:val="single" w:sz="4" w:space="0" w:color="auto"/>
              <w:left w:val="single" w:sz="4" w:space="0" w:color="auto"/>
              <w:bottom w:val="single" w:sz="4" w:space="0" w:color="auto"/>
              <w:right w:val="single" w:sz="4" w:space="0" w:color="auto"/>
            </w:tcBorders>
          </w:tcPr>
          <w:p w14:paraId="04D282AC" w14:textId="77777777" w:rsidR="00543C03" w:rsidRPr="00690A26" w:rsidRDefault="00543C03" w:rsidP="00DB6C9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AEBBA2F" w14:textId="77777777" w:rsidR="00543C03" w:rsidRPr="00690A26" w:rsidRDefault="00543C03" w:rsidP="00DB6C9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524B4E" w14:textId="77777777" w:rsidR="00543C03" w:rsidRPr="00690A26" w:rsidRDefault="00543C03" w:rsidP="00DB6C9F">
            <w:pPr>
              <w:pStyle w:val="TAL"/>
              <w:rPr>
                <w:rFonts w:cs="Arial"/>
                <w:szCs w:val="18"/>
              </w:rPr>
            </w:pPr>
            <w:r w:rsidRPr="00690A26">
              <w:rPr>
                <w:rFonts w:cs="Arial"/>
                <w:szCs w:val="18"/>
              </w:rPr>
              <w:t>Type of notification for which the corresponding callback URI is provided.</w:t>
            </w:r>
          </w:p>
        </w:tc>
      </w:tr>
      <w:tr w:rsidR="00543C03" w:rsidRPr="00690A26" w14:paraId="035BA3C4"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tcPr>
          <w:p w14:paraId="6EDFF03B" w14:textId="77777777" w:rsidR="00543C03" w:rsidRPr="00690A26" w:rsidRDefault="00543C03" w:rsidP="00DB6C9F">
            <w:pPr>
              <w:pStyle w:val="TAL"/>
            </w:pPr>
            <w:r w:rsidRPr="00690A26">
              <w:t>callbackUri</w:t>
            </w:r>
          </w:p>
        </w:tc>
        <w:tc>
          <w:tcPr>
            <w:tcW w:w="1559" w:type="dxa"/>
            <w:tcBorders>
              <w:top w:val="single" w:sz="4" w:space="0" w:color="auto"/>
              <w:left w:val="single" w:sz="4" w:space="0" w:color="auto"/>
              <w:bottom w:val="single" w:sz="4" w:space="0" w:color="auto"/>
              <w:right w:val="single" w:sz="4" w:space="0" w:color="auto"/>
            </w:tcBorders>
          </w:tcPr>
          <w:p w14:paraId="2010082A" w14:textId="77777777" w:rsidR="00543C03" w:rsidRPr="00690A26" w:rsidRDefault="00543C03" w:rsidP="00DB6C9F">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215E922" w14:textId="77777777" w:rsidR="00543C03" w:rsidRPr="00690A26" w:rsidRDefault="00543C03" w:rsidP="00DB6C9F">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9D87D5" w14:textId="77777777" w:rsidR="00543C03" w:rsidRPr="00690A26" w:rsidRDefault="00543C03" w:rsidP="00DB6C9F">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70BEFC" w14:textId="77777777" w:rsidR="00543C03" w:rsidRPr="00690A26" w:rsidRDefault="00543C03" w:rsidP="00DB6C9F">
            <w:pPr>
              <w:pStyle w:val="TAL"/>
              <w:rPr>
                <w:rFonts w:cs="Arial"/>
                <w:szCs w:val="18"/>
              </w:rPr>
            </w:pPr>
            <w:r w:rsidRPr="00690A26">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543C03" w:rsidRPr="00690A26" w14:paraId="28F5CE18"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tcPr>
          <w:p w14:paraId="6DA63DFD" w14:textId="77777777" w:rsidR="00543C03" w:rsidRPr="00690A26" w:rsidRDefault="00543C03" w:rsidP="00DB6C9F">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1DA4FE0F" w14:textId="77777777" w:rsidR="00543C03" w:rsidRPr="00690A26" w:rsidRDefault="00543C03" w:rsidP="00DB6C9F">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5DB355B2" w14:textId="77777777" w:rsidR="00543C03" w:rsidRPr="00690A26" w:rsidRDefault="00543C03" w:rsidP="00DB6C9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EB7C1C" w14:textId="77777777" w:rsidR="00543C03" w:rsidRPr="00690A26" w:rsidRDefault="00543C03" w:rsidP="00DB6C9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050DF9" w14:textId="77777777" w:rsidR="00543C03" w:rsidRPr="00690A26" w:rsidRDefault="00543C03" w:rsidP="00DB6C9F">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543C03" w:rsidRPr="00690A26" w14:paraId="11ADEF1B"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tcPr>
          <w:p w14:paraId="78F030E1" w14:textId="77777777" w:rsidR="00543C03" w:rsidRPr="00690A26" w:rsidRDefault="00543C03" w:rsidP="00DB6C9F">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3190107D" w14:textId="77777777" w:rsidR="00543C03" w:rsidRPr="00690A26" w:rsidRDefault="00543C03" w:rsidP="00DB6C9F">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7ED562D9" w14:textId="77777777" w:rsidR="00543C03" w:rsidRPr="00690A26" w:rsidRDefault="00543C03" w:rsidP="00DB6C9F">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3E1E0F" w14:textId="77777777" w:rsidR="00543C03" w:rsidRPr="00690A26" w:rsidRDefault="00543C03" w:rsidP="00DB6C9F">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40FC5" w14:textId="77777777" w:rsidR="00543C03" w:rsidRPr="00690A26" w:rsidRDefault="00543C03" w:rsidP="00DB6C9F">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543C03" w:rsidRPr="00690A26" w14:paraId="05A11560"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tcPr>
          <w:p w14:paraId="58BAA012" w14:textId="77777777" w:rsidR="00543C03" w:rsidRPr="00690A26" w:rsidRDefault="00543C03" w:rsidP="00DB6C9F">
            <w:pPr>
              <w:pStyle w:val="TAL"/>
            </w:pPr>
            <w:r w:rsidRPr="00543C03">
              <w:rPr>
                <w:highlight w:val="yellow"/>
              </w:rPr>
              <w:t>versions</w:t>
            </w:r>
          </w:p>
        </w:tc>
        <w:tc>
          <w:tcPr>
            <w:tcW w:w="1559" w:type="dxa"/>
            <w:tcBorders>
              <w:top w:val="single" w:sz="4" w:space="0" w:color="auto"/>
              <w:left w:val="single" w:sz="4" w:space="0" w:color="auto"/>
              <w:bottom w:val="single" w:sz="4" w:space="0" w:color="auto"/>
              <w:right w:val="single" w:sz="4" w:space="0" w:color="auto"/>
            </w:tcBorders>
          </w:tcPr>
          <w:p w14:paraId="0A9BB466" w14:textId="77777777" w:rsidR="00543C03" w:rsidRPr="00690A26" w:rsidRDefault="00543C03" w:rsidP="00DB6C9F">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12646913" w14:textId="77777777" w:rsidR="00543C03" w:rsidRPr="00690A26" w:rsidRDefault="00543C03" w:rsidP="00DB6C9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1FC456" w14:textId="77777777" w:rsidR="00543C03" w:rsidRPr="00690A26" w:rsidRDefault="00543C03" w:rsidP="00DB6C9F">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BBE731" w14:textId="77777777" w:rsidR="00543C03" w:rsidRPr="00690A26" w:rsidRDefault="00543C03" w:rsidP="00DB6C9F">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r>
              <w:rPr>
                <w:rFonts w:cs="Arial"/>
                <w:szCs w:val="18"/>
              </w:rPr>
              <w:t xml:space="preserve"> </w:t>
            </w:r>
          </w:p>
        </w:tc>
      </w:tr>
      <w:tr w:rsidR="00543C03" w:rsidRPr="00690A26" w14:paraId="7C71AF2B" w14:textId="77777777" w:rsidTr="00DB6C9F">
        <w:trPr>
          <w:jc w:val="center"/>
        </w:trPr>
        <w:tc>
          <w:tcPr>
            <w:tcW w:w="2090" w:type="dxa"/>
            <w:tcBorders>
              <w:top w:val="single" w:sz="4" w:space="0" w:color="auto"/>
              <w:left w:val="single" w:sz="4" w:space="0" w:color="auto"/>
              <w:bottom w:val="single" w:sz="4" w:space="0" w:color="auto"/>
              <w:right w:val="single" w:sz="4" w:space="0" w:color="auto"/>
            </w:tcBorders>
          </w:tcPr>
          <w:p w14:paraId="0FBDBDCC" w14:textId="77777777" w:rsidR="00543C03" w:rsidRPr="00543C03" w:rsidRDefault="00543C03" w:rsidP="00DB6C9F">
            <w:pPr>
              <w:pStyle w:val="TAL"/>
              <w:rPr>
                <w:highlight w:val="yellow"/>
              </w:rPr>
            </w:pPr>
            <w:r w:rsidRPr="00543C03">
              <w:rPr>
                <w:highlight w:val="yellow"/>
              </w:rPr>
              <w:t>binding</w:t>
            </w:r>
          </w:p>
        </w:tc>
        <w:tc>
          <w:tcPr>
            <w:tcW w:w="1559" w:type="dxa"/>
            <w:tcBorders>
              <w:top w:val="single" w:sz="4" w:space="0" w:color="auto"/>
              <w:left w:val="single" w:sz="4" w:space="0" w:color="auto"/>
              <w:bottom w:val="single" w:sz="4" w:space="0" w:color="auto"/>
              <w:right w:val="single" w:sz="4" w:space="0" w:color="auto"/>
            </w:tcBorders>
          </w:tcPr>
          <w:p w14:paraId="7D26FE3E" w14:textId="77777777" w:rsidR="00543C03" w:rsidRPr="00690A26" w:rsidRDefault="00543C03" w:rsidP="00DB6C9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F48722" w14:textId="77777777" w:rsidR="00543C03" w:rsidRDefault="00543C03" w:rsidP="00DB6C9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F111DF" w14:textId="77777777" w:rsidR="00543C03" w:rsidRPr="00690A26" w:rsidRDefault="00543C03" w:rsidP="00DB6C9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76EC8" w14:textId="77777777" w:rsidR="00543C03" w:rsidRDefault="00543C03" w:rsidP="00DB6C9F">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w:t>
            </w:r>
          </w:p>
        </w:tc>
      </w:tr>
      <w:tr w:rsidR="00543C03" w:rsidRPr="00690A26" w14:paraId="04F9EC8C" w14:textId="77777777" w:rsidTr="00DB6C9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059ED86" w14:textId="77777777" w:rsidR="00543C03" w:rsidRDefault="00543C03" w:rsidP="00DB6C9F">
            <w:pPr>
              <w:pStyle w:val="TAN"/>
              <w:rPr>
                <w:rFonts w:cs="Arial"/>
                <w:szCs w:val="18"/>
              </w:rPr>
            </w:pPr>
            <w:r>
              <w:t>NOTE:</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tc>
      </w:tr>
    </w:tbl>
    <w:p w14:paraId="6100A2D9" w14:textId="5DEF8B95" w:rsidR="00543C03" w:rsidRDefault="00543C03" w:rsidP="0073440A">
      <w:pPr>
        <w:pStyle w:val="B1"/>
        <w:ind w:left="0" w:firstLine="0"/>
        <w:rPr>
          <w:rFonts w:ascii="Arial" w:hAnsi="Arial" w:cs="Arial"/>
          <w:b/>
        </w:rPr>
      </w:pPr>
    </w:p>
    <w:p w14:paraId="758095FE" w14:textId="77777777" w:rsidR="00543C03" w:rsidRDefault="00543C03" w:rsidP="0073440A">
      <w:pPr>
        <w:pStyle w:val="B1"/>
        <w:ind w:left="0" w:firstLine="0"/>
        <w:rPr>
          <w:rFonts w:ascii="Arial" w:hAnsi="Arial" w:cs="Arial"/>
          <w:bCs/>
        </w:rPr>
      </w:pPr>
    </w:p>
    <w:p w14:paraId="4379C080" w14:textId="66E29665" w:rsidR="00543C03" w:rsidRDefault="00543C03" w:rsidP="0073440A">
      <w:pPr>
        <w:pStyle w:val="B1"/>
        <w:ind w:left="0" w:firstLine="0"/>
        <w:rPr>
          <w:rFonts w:ascii="Arial" w:hAnsi="Arial" w:cs="Arial"/>
          <w:bCs/>
        </w:rPr>
      </w:pPr>
      <w:r>
        <w:rPr>
          <w:rFonts w:ascii="Arial" w:hAnsi="Arial" w:cs="Arial"/>
          <w:bCs/>
        </w:rPr>
        <w:lastRenderedPageBreak/>
        <w:t xml:space="preserve">AF subscription to </w:t>
      </w:r>
      <w:r w:rsidR="002F74D9">
        <w:rPr>
          <w:rFonts w:ascii="Arial" w:hAnsi="Arial" w:cs="Arial"/>
          <w:bCs/>
        </w:rPr>
        <w:t xml:space="preserve">QoS monitoring events </w:t>
      </w:r>
      <w:r>
        <w:rPr>
          <w:rFonts w:ascii="Arial" w:hAnsi="Arial" w:cs="Arial"/>
          <w:bCs/>
        </w:rPr>
        <w:t xml:space="preserve">need to support </w:t>
      </w:r>
      <w:r w:rsidR="002F74D9">
        <w:rPr>
          <w:rFonts w:ascii="Arial" w:hAnsi="Arial" w:cs="Arial"/>
          <w:bCs/>
        </w:rPr>
        <w:t>baseline parameters required by event subscriptions</w:t>
      </w:r>
      <w:r w:rsidR="00911D4F">
        <w:rPr>
          <w:rFonts w:ascii="Arial" w:hAnsi="Arial" w:cs="Arial"/>
          <w:bCs/>
        </w:rPr>
        <w:t xml:space="preserve"> and thus the </w:t>
      </w:r>
    </w:p>
    <w:p w14:paraId="05A2483F" w14:textId="5CEBDCE4" w:rsidR="00543C03" w:rsidRDefault="00543C03" w:rsidP="000D1480">
      <w:pPr>
        <w:pStyle w:val="TAL"/>
        <w:rPr>
          <w:rFonts w:cs="Arial"/>
          <w:bCs/>
          <w:sz w:val="20"/>
        </w:rPr>
      </w:pPr>
      <w:r w:rsidRPr="00911D4F">
        <w:rPr>
          <w:rFonts w:cs="Arial"/>
          <w:bCs/>
          <w:sz w:val="20"/>
        </w:rPr>
        <w:t>n1MessageClass and n2InformationClass</w:t>
      </w:r>
      <w:r w:rsidR="002F74D9" w:rsidRPr="00911D4F">
        <w:rPr>
          <w:rFonts w:cs="Arial"/>
          <w:bCs/>
          <w:sz w:val="20"/>
        </w:rPr>
        <w:t xml:space="preserve"> are not applicable to </w:t>
      </w:r>
      <w:r w:rsidR="000D1480">
        <w:rPr>
          <w:rFonts w:cs="Arial"/>
          <w:bCs/>
          <w:sz w:val="20"/>
        </w:rPr>
        <w:t xml:space="preserve">local </w:t>
      </w:r>
      <w:r w:rsidR="002F74D9" w:rsidRPr="00911D4F">
        <w:rPr>
          <w:rFonts w:cs="Arial"/>
          <w:bCs/>
          <w:sz w:val="20"/>
        </w:rPr>
        <w:t>AF</w:t>
      </w:r>
      <w:r w:rsidR="000D1480">
        <w:rPr>
          <w:rFonts w:cs="Arial"/>
          <w:bCs/>
          <w:sz w:val="20"/>
        </w:rPr>
        <w:t>/NEF</w:t>
      </w:r>
      <w:r w:rsidR="002F74D9" w:rsidRPr="00911D4F">
        <w:rPr>
          <w:rFonts w:cs="Arial"/>
          <w:bCs/>
          <w:sz w:val="20"/>
        </w:rPr>
        <w:t xml:space="preserve"> subscription</w:t>
      </w:r>
      <w:r w:rsidR="000D1480">
        <w:rPr>
          <w:rFonts w:cs="Arial"/>
          <w:bCs/>
          <w:sz w:val="20"/>
        </w:rPr>
        <w:t xml:space="preserve"> to QoS monitoring events.</w:t>
      </w:r>
    </w:p>
    <w:p w14:paraId="1D9F2EA4" w14:textId="77777777" w:rsidR="000D1480" w:rsidRPr="000D1480" w:rsidRDefault="000D1480" w:rsidP="000D1480">
      <w:pPr>
        <w:pStyle w:val="TAL"/>
        <w:rPr>
          <w:rFonts w:cs="Arial"/>
          <w:bCs/>
          <w:sz w:val="20"/>
        </w:rPr>
      </w:pPr>
    </w:p>
    <w:p w14:paraId="49CABD87" w14:textId="04C92F68" w:rsidR="00543C03" w:rsidRPr="00543C03" w:rsidRDefault="00543C03" w:rsidP="0073440A">
      <w:pPr>
        <w:pStyle w:val="B1"/>
        <w:ind w:left="0" w:firstLine="0"/>
        <w:rPr>
          <w:rFonts w:ascii="Arial" w:hAnsi="Arial" w:cs="Arial"/>
          <w:bCs/>
        </w:rPr>
      </w:pPr>
      <w:r w:rsidRPr="00543C03">
        <w:rPr>
          <w:rFonts w:ascii="Arial" w:hAnsi="Arial" w:cs="Arial"/>
          <w:bCs/>
        </w:rPr>
        <w:t>The cal</w:t>
      </w:r>
      <w:r>
        <w:rPr>
          <w:rFonts w:ascii="Arial" w:hAnsi="Arial" w:cs="Arial"/>
          <w:bCs/>
        </w:rPr>
        <w:t>l</w:t>
      </w:r>
      <w:r w:rsidRPr="00543C03">
        <w:rPr>
          <w:rFonts w:ascii="Arial" w:hAnsi="Arial" w:cs="Arial"/>
          <w:bCs/>
        </w:rPr>
        <w:t>back URI</w:t>
      </w:r>
      <w:r>
        <w:rPr>
          <w:rFonts w:ascii="Arial" w:hAnsi="Arial" w:cs="Arial"/>
          <w:bCs/>
        </w:rPr>
        <w:t xml:space="preserve"> and the event type are already defined</w:t>
      </w:r>
      <w:r w:rsidR="00911D4F">
        <w:rPr>
          <w:rFonts w:ascii="Arial" w:hAnsi="Arial" w:cs="Arial"/>
          <w:bCs/>
        </w:rPr>
        <w:t xml:space="preserve"> in § 6.4.2 but </w:t>
      </w:r>
      <w:ins w:id="10" w:author="LTHBM0" w:date="2021-07-24T10:31:00Z">
        <w:r w:rsidR="00911D4F" w:rsidRPr="00911D4F">
          <w:rPr>
            <w:rFonts w:ascii="Arial" w:hAnsi="Arial" w:cs="Arial"/>
            <w:bCs/>
          </w:rPr>
          <w:t>the supported API version and binding information</w:t>
        </w:r>
      </w:ins>
      <w:ins w:id="11" w:author="LTHBM0" w:date="2021-07-24T10:32:00Z">
        <w:r w:rsidR="00911D4F" w:rsidRPr="00911D4F">
          <w:rPr>
            <w:rFonts w:ascii="Arial" w:hAnsi="Arial" w:cs="Arial"/>
            <w:bCs/>
          </w:rPr>
          <w:t xml:space="preserve"> received from the local NEF or the</w:t>
        </w:r>
      </w:ins>
      <w:ins w:id="12" w:author="LTHBM0" w:date="2021-07-24T10:33:00Z">
        <w:r w:rsidR="00911D4F" w:rsidRPr="00911D4F">
          <w:rPr>
            <w:rFonts w:ascii="Arial" w:hAnsi="Arial" w:cs="Arial"/>
            <w:bCs/>
          </w:rPr>
          <w:t xml:space="preserve"> </w:t>
        </w:r>
      </w:ins>
      <w:ins w:id="13" w:author="LTHBM0" w:date="2021-07-24T10:32:00Z">
        <w:r w:rsidR="00911D4F" w:rsidRPr="00911D4F">
          <w:rPr>
            <w:rFonts w:ascii="Arial" w:hAnsi="Arial" w:cs="Arial"/>
            <w:bCs/>
          </w:rPr>
          <w:t>local AF</w:t>
        </w:r>
      </w:ins>
      <w:r w:rsidR="00911D4F" w:rsidRPr="00911D4F">
        <w:rPr>
          <w:rFonts w:ascii="Arial" w:hAnsi="Arial" w:cs="Arial"/>
          <w:bCs/>
        </w:rPr>
        <w:t xml:space="preserve"> are not </w:t>
      </w:r>
      <w:r w:rsidR="00911D4F">
        <w:rPr>
          <w:rFonts w:ascii="Arial" w:hAnsi="Arial" w:cs="Arial"/>
          <w:bCs/>
        </w:rPr>
        <w:t xml:space="preserve">yet </w:t>
      </w:r>
      <w:r w:rsidR="00911D4F" w:rsidRPr="00911D4F">
        <w:rPr>
          <w:rFonts w:ascii="Arial" w:hAnsi="Arial" w:cs="Arial"/>
          <w:bCs/>
        </w:rPr>
        <w:t>specified as information sent over N4 in §6.4.2</w:t>
      </w:r>
    </w:p>
    <w:p w14:paraId="61E3E58A" w14:textId="64C0892C" w:rsidR="00543C03" w:rsidRPr="00543C03" w:rsidRDefault="00543C03" w:rsidP="0073440A">
      <w:pPr>
        <w:pStyle w:val="B1"/>
        <w:ind w:left="0" w:firstLine="0"/>
        <w:rPr>
          <w:rFonts w:ascii="Arial" w:hAnsi="Arial" w:cs="Arial"/>
          <w:bCs/>
        </w:rPr>
      </w:pPr>
      <w:r w:rsidRPr="00543C03">
        <w:rPr>
          <w:rFonts w:ascii="Arial" w:hAnsi="Arial" w:cs="Arial"/>
          <w:bCs/>
        </w:rPr>
        <w:t xml:space="preserve">This </w:t>
      </w:r>
      <w:r w:rsidR="00911D4F">
        <w:rPr>
          <w:rFonts w:ascii="Arial" w:hAnsi="Arial" w:cs="Arial"/>
          <w:bCs/>
        </w:rPr>
        <w:t>Tdoc fills this small gap.</w:t>
      </w:r>
      <w:r w:rsidRPr="00543C03">
        <w:rPr>
          <w:rFonts w:ascii="Arial" w:hAnsi="Arial" w:cs="Arial"/>
          <w:bCs/>
        </w:rPr>
        <w:t xml:space="preserve"> </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14"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4"/>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D6F519" w14:textId="77777777" w:rsidR="00BC61BA" w:rsidRDefault="00BC61BA" w:rsidP="00BC61BA">
      <w:pPr>
        <w:pStyle w:val="Heading3"/>
      </w:pPr>
      <w:bookmarkStart w:id="15" w:name="_Toc66367664"/>
      <w:bookmarkStart w:id="16" w:name="_Toc66367727"/>
      <w:bookmarkStart w:id="17" w:name="_Toc69743788"/>
      <w:bookmarkStart w:id="18" w:name="_Toc73524702"/>
      <w:bookmarkStart w:id="19" w:name="_Toc73527606"/>
      <w:bookmarkStart w:id="20" w:name="_Toc73950282"/>
      <w:bookmarkStart w:id="21" w:name="_Toc73944100"/>
      <w:bookmarkStart w:id="22" w:name="_Toc69743789"/>
      <w:bookmarkStart w:id="23" w:name="_Toc73524703"/>
      <w:bookmarkStart w:id="24" w:name="_Toc73527607"/>
      <w:bookmarkStart w:id="25" w:name="_Toc73950283"/>
      <w:bookmarkStart w:id="26" w:name="_Toc73944101"/>
      <w:r>
        <w:t>6</w:t>
      </w:r>
      <w:r w:rsidRPr="004D3578">
        <w:t>.</w:t>
      </w:r>
      <w:r>
        <w:t>4.2</w:t>
      </w:r>
      <w:r w:rsidRPr="004D3578">
        <w:tab/>
      </w:r>
      <w:r>
        <w:t>Network Exposure to Edge Application Server</w:t>
      </w:r>
      <w:bookmarkEnd w:id="15"/>
      <w:bookmarkEnd w:id="16"/>
      <w:bookmarkEnd w:id="17"/>
      <w:bookmarkEnd w:id="18"/>
      <w:bookmarkEnd w:id="19"/>
      <w:bookmarkEnd w:id="20"/>
      <w:bookmarkEnd w:id="21"/>
    </w:p>
    <w:p w14:paraId="7751FA82" w14:textId="77777777" w:rsidR="00BC61BA" w:rsidRDefault="00BC61BA" w:rsidP="00BC61BA">
      <w:r w:rsidRPr="009A7D54">
        <w:t>The UPF may be instructed to report information about a PDU Session directly i.e. by passing the SMF and the PCF. This reporting may target an Edge Application Server (EAS) or a local AF that itself interfaces the EAS.</w:t>
      </w:r>
    </w:p>
    <w:p w14:paraId="1F045227" w14:textId="77777777" w:rsidR="00BC61BA" w:rsidRDefault="00BC61BA" w:rsidP="00BC61BA">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for the local AF. The local NEF selection by AF is described in TS 23.501 [2] clause 6.2.5.0 and clause 6.3.14.</w:t>
      </w:r>
    </w:p>
    <w:p w14:paraId="03D05EA4" w14:textId="77777777" w:rsidR="00BC61BA" w:rsidRDefault="00BC61BA" w:rsidP="00BC61BA">
      <w:r>
        <w:t xml:space="preserve">The local AF subscribes the low latency exposure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r>
        <w:t>.</w:t>
      </w:r>
    </w:p>
    <w:p w14:paraId="6BCB5D17" w14:textId="77777777" w:rsidR="00BC61BA" w:rsidRDefault="00BC61BA" w:rsidP="00BC61BA">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73BF3F4D" w14:textId="77777777" w:rsidR="00BC61BA" w:rsidRDefault="00BC61BA" w:rsidP="00BC61BA">
      <w:r>
        <w:t xml:space="preserve">The local AF may also subscribe the </w:t>
      </w:r>
      <w:r>
        <w:rPr>
          <w:lang w:eastAsia="zh-CN"/>
        </w:rPr>
        <w:t xml:space="preserve">event exposure service </w:t>
      </w:r>
      <w:r>
        <w:t>via PCF directly</w:t>
      </w:r>
      <w:r w:rsidRPr="008646CA">
        <w:t>. In this case, reporting is done directly from the UPF to the local AF</w:t>
      </w:r>
      <w:r>
        <w:t>.</w:t>
      </w:r>
    </w:p>
    <w:p w14:paraId="0AEC683C" w14:textId="77777777" w:rsidR="00BC61BA" w:rsidRDefault="00BC61BA" w:rsidP="00BC61BA">
      <w:r>
        <w:t xml:space="preserve">Based on the indication of </w:t>
      </w:r>
      <w:r w:rsidRPr="009A7D54">
        <w:t xml:space="preserve">direct </w:t>
      </w:r>
      <w:r>
        <w:t xml:space="preserve">event notification and operator's policy, the PCF may include an indication of </w:t>
      </w:r>
      <w:r w:rsidRPr="009A7D54">
        <w:t xml:space="preserve">direct </w:t>
      </w:r>
      <w:r>
        <w:t>event notification (including target local NEF address</w:t>
      </w:r>
      <w:r w:rsidRPr="009A7D54">
        <w:t xml:space="preserve"> or target AF address</w:t>
      </w:r>
      <w:r>
        <w:t>) within the PCC rule that it provides to the SMF.</w:t>
      </w:r>
    </w:p>
    <w:p w14:paraId="2A6771A2" w14:textId="757BD1B9" w:rsidR="00BC61BA" w:rsidRDefault="00BC61BA" w:rsidP="00BC61BA">
      <w:r>
        <w:t xml:space="preserve">The SMF sends the QoS monitoring request to the RAN and N4 rules to the L-PSA UPF. N4 rules may indicate the service data flow needs local notification of QoS Monitoring. When </w:t>
      </w:r>
      <w:r>
        <w:rPr>
          <w:lang w:eastAsia="zh-CN"/>
        </w:rPr>
        <w:t>QoS monitoring of</w:t>
      </w:r>
      <w:r>
        <w:t xml:space="preserve">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w:t>
      </w:r>
      <w:r w:rsidRPr="00C27515">
        <w:t xml:space="preserve"> as defined in </w:t>
      </w:r>
      <w:r>
        <w:t>TS </w:t>
      </w:r>
      <w:r w:rsidRPr="00C27515">
        <w:t>23.501</w:t>
      </w:r>
      <w:r>
        <w:t> [2]</w:t>
      </w:r>
      <w:r w:rsidRPr="00C27515">
        <w:t xml:space="preserve"> clause</w:t>
      </w:r>
      <w:r>
        <w:t> </w:t>
      </w:r>
      <w:r w:rsidRPr="00C27515">
        <w:t>5.33.3</w:t>
      </w:r>
      <w:r>
        <w:t xml:space="preserve">), the L-PSA UPF </w:t>
      </w:r>
      <w:r w:rsidRPr="00584ACD">
        <w:rPr>
          <w:lang w:eastAsia="zh-CN"/>
        </w:rPr>
        <w:t xml:space="preserve">notifies </w:t>
      </w:r>
      <w:r>
        <w:rPr>
          <w:lang w:eastAsia="zh-CN"/>
        </w:rPr>
        <w:t xml:space="preserve">the </w:t>
      </w:r>
      <w:r w:rsidRPr="00584ACD">
        <w:rPr>
          <w:lang w:eastAsia="zh-CN"/>
        </w:rPr>
        <w:t>QoS Monitoring</w:t>
      </w:r>
      <w:r>
        <w:rPr>
          <w:lang w:eastAsia="zh-CN"/>
        </w:rPr>
        <w:t xml:space="preserve"> event</w:t>
      </w:r>
      <w:r w:rsidRPr="00584ACD">
        <w:rPr>
          <w:lang w:eastAsia="zh-CN"/>
        </w:rPr>
        <w:t xml:space="preserve"> information</w:t>
      </w:r>
      <w:r>
        <w:t xml:space="preserve"> to the AF </w:t>
      </w:r>
      <w:r>
        <w:rPr>
          <w:lang w:eastAsia="zh-CN"/>
        </w:rPr>
        <w:t xml:space="preserve">(or </w:t>
      </w:r>
      <w:r>
        <w:t>via Local NEF</w:t>
      </w:r>
      <w:r>
        <w:rPr>
          <w:lang w:eastAsia="zh-CN"/>
        </w:rPr>
        <w:t>)</w:t>
      </w:r>
      <w:r>
        <w:t>.</w:t>
      </w:r>
      <w:r w:rsidRPr="00C27515">
        <w:t xml:space="preserve"> The L-PSA UPF may support Nupf_EventExposure_Notify service operation, as defined in TS</w:t>
      </w:r>
      <w:r>
        <w:t> </w:t>
      </w:r>
      <w:r w:rsidRPr="00C27515">
        <w:t>23.502</w:t>
      </w:r>
      <w:r>
        <w:t> </w:t>
      </w:r>
      <w:r w:rsidRPr="00C27515">
        <w:t xml:space="preserve">[3] </w:t>
      </w:r>
      <w:r w:rsidRPr="00BC61BA">
        <w:rPr>
          <w:highlight w:val="yellow"/>
        </w:rPr>
        <w:t>clause 5.2.x</w:t>
      </w:r>
      <w:r w:rsidRPr="006B786E">
        <w:t>.</w:t>
      </w:r>
      <w:r w:rsidRPr="00C27515">
        <w:t xml:space="preserve">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5D7F114B" w14:textId="77777777" w:rsidR="00BC61BA" w:rsidRDefault="00BC61BA" w:rsidP="00BC61BA">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bookmarkStart w:id="27" w:name="_MON_1679242740"/>
    <w:bookmarkEnd w:id="27"/>
    <w:p w14:paraId="6EC741FC" w14:textId="77777777" w:rsidR="00BC61BA" w:rsidRPr="007C0F56" w:rsidRDefault="00BC61BA" w:rsidP="00BC61BA">
      <w:pPr>
        <w:pStyle w:val="TH"/>
      </w:pPr>
      <w:r w:rsidRPr="00B23502">
        <w:rPr>
          <w:rStyle w:val="THChar"/>
        </w:rPr>
        <w:object w:dxaOrig="9481" w:dyaOrig="7951" w14:anchorId="5BEA2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15pt" o:ole="">
            <v:imagedata r:id="rId8" o:title="" cropright="4355f"/>
          </v:shape>
          <o:OLEObject Type="Embed" ProgID="Word.Document.12" ShapeID="_x0000_i1025" DrawAspect="Content" ObjectID="_1689929237" r:id="rId9">
            <o:FieldCodes>\s</o:FieldCodes>
          </o:OLEObject>
        </w:object>
      </w:r>
    </w:p>
    <w:p w14:paraId="6D3B5548" w14:textId="2A29AC55" w:rsidR="00BC61BA" w:rsidRDefault="00BC61BA" w:rsidP="00BC61BA">
      <w:pPr>
        <w:pStyle w:val="TF"/>
      </w:pPr>
      <w:r>
        <w:t xml:space="preserve">Figure 6.46.2-1: </w:t>
      </w:r>
      <w:r w:rsidRPr="009A7D54">
        <w:t>Network Exposure to Edge Application Server</w:t>
      </w:r>
    </w:p>
    <w:p w14:paraId="1843AB5C" w14:textId="77777777" w:rsidR="00BC61BA" w:rsidRDefault="00BC61BA" w:rsidP="00BC61BA">
      <w:pPr>
        <w:pStyle w:val="B1"/>
      </w:pPr>
      <w:r>
        <w:t>0.</w:t>
      </w:r>
      <w:r>
        <w:tab/>
        <w:t>The UE establishes a PDU Session as defined in clause 4.3.2.2.1 of TS 23.502 [3] A Local PSA is used by this PDU Session.</w:t>
      </w:r>
    </w:p>
    <w:p w14:paraId="7711BA2A" w14:textId="77777777" w:rsidR="00BC61BA" w:rsidRDefault="00BC61BA" w:rsidP="00BC61BA">
      <w:pPr>
        <w:pStyle w:val="B1"/>
      </w:pPr>
      <w:r>
        <w:t>1.</w:t>
      </w:r>
      <w:r>
        <w:tab/>
        <w:t>The AF initiates an AF session with required QoS procedure as defined in clause 4.15.6.6 of TS 23.502 [3].</w:t>
      </w:r>
    </w:p>
    <w:p w14:paraId="7E1FE3FA" w14:textId="77777777" w:rsidR="00BC61BA" w:rsidRDefault="00BC61BA" w:rsidP="00BC61BA">
      <w:pPr>
        <w:pStyle w:val="B1"/>
      </w:pPr>
      <w:r>
        <w:tab/>
        <w:t xml:space="preserve">In the request, the AF may subscribe </w:t>
      </w:r>
      <w:r w:rsidRPr="009A7D54">
        <w:t xml:space="preserve">direct </w:t>
      </w:r>
      <w:r>
        <w:t xml:space="preserve">notification of QoS monitoring </w:t>
      </w:r>
      <w:r w:rsidRPr="008646CA">
        <w:t xml:space="preserve">for the service data flow </w:t>
      </w:r>
      <w:r>
        <w:t>to PCF possibly via Local NEF or NEF. For the QoS monitoring, the AF shall include the corresponding QoS monitoring parameters as defined in clause 5.33.3 of TS 23.501 [2].</w:t>
      </w:r>
    </w:p>
    <w:p w14:paraId="2879DE70" w14:textId="77777777" w:rsidR="00BC61BA" w:rsidRDefault="00BC61BA" w:rsidP="00BC61BA">
      <w:pPr>
        <w:pStyle w:val="B1"/>
      </w:pPr>
      <w:r>
        <w:tab/>
        <w:t xml:space="preserve">The AF may also first initiate an AF Session with PCF and later subscribe to </w:t>
      </w:r>
      <w:r w:rsidRPr="009A7D54">
        <w:t xml:space="preserve">direct </w:t>
      </w:r>
      <w:r>
        <w:t>notification of QoS monitoring to PCF by invoking Npcf_Authorization_Subscribe service operation.</w:t>
      </w:r>
    </w:p>
    <w:p w14:paraId="665748D3" w14:textId="6EC64D6C" w:rsidR="00BC61BA" w:rsidRDefault="00BC61BA" w:rsidP="00BC61BA">
      <w:pPr>
        <w:pStyle w:val="B1"/>
      </w:pPr>
      <w:r>
        <w:tab/>
        <w:t>The local AF/</w:t>
      </w:r>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 PDU Session </w:t>
      </w:r>
      <w:r>
        <w:t>A</w:t>
      </w:r>
      <w:r w:rsidRPr="00FB0936">
        <w:t>nchor of the PDU Session for this determination</w:t>
      </w:r>
      <w:r>
        <w:t>.</w:t>
      </w:r>
    </w:p>
    <w:p w14:paraId="3D91B433" w14:textId="77777777" w:rsidR="00BC61BA" w:rsidRDefault="00BC61BA" w:rsidP="00BC61BA">
      <w:pPr>
        <w:pStyle w:val="B1"/>
      </w:pPr>
      <w:r>
        <w:tab/>
        <w:t>The indication for AF request network real-time information is also provided.</w:t>
      </w:r>
      <w:r w:rsidRPr="008646CA">
        <w:t xml:space="preserve"> Then the Local NEF may subscribe the </w:t>
      </w:r>
      <w:r w:rsidRPr="009A7D54">
        <w:t xml:space="preserve">direct </w:t>
      </w:r>
      <w:r w:rsidRPr="008646CA">
        <w:t>notification of QoS monitoring to PCF.</w:t>
      </w:r>
    </w:p>
    <w:p w14:paraId="19BAD16F" w14:textId="77777777" w:rsidR="00BC61BA" w:rsidRDefault="00BC61BA" w:rsidP="00BC61BA">
      <w:pPr>
        <w:pStyle w:val="B1"/>
      </w:pPr>
      <w:r>
        <w:t>2.</w:t>
      </w:r>
      <w:r>
        <w:tab/>
        <w:t>The PCF makes the policy decision and initiates the PDU Session modification procedure as defined in clause 4.3.3.2 of TS 23.502 [3], steps 1b, 3b, 4-8b.</w:t>
      </w:r>
    </w:p>
    <w:p w14:paraId="2F015F0D" w14:textId="77777777" w:rsidR="00BC61BA" w:rsidRDefault="00BC61BA" w:rsidP="00BC61BA">
      <w:pPr>
        <w:pStyle w:val="B1"/>
      </w:pPr>
      <w:r>
        <w:tab/>
        <w:t xml:space="preserve">If the </w:t>
      </w:r>
      <w:r w:rsidRPr="009A7D54">
        <w:t xml:space="preserve">direct </w:t>
      </w:r>
      <w:r>
        <w:t xml:space="preserve">notification of QoS monitoring is subscribed, the PCF includes the indication of </w:t>
      </w:r>
      <w:r w:rsidRPr="009A7D54">
        <w:t xml:space="preserve">direct </w:t>
      </w:r>
      <w:r>
        <w:t>event notification (including target local NEF or local AF address) for the service data flow within the PCC rule.</w:t>
      </w:r>
    </w:p>
    <w:p w14:paraId="6FF1A34A" w14:textId="3240DA82" w:rsidR="00911D4F" w:rsidRDefault="00BC61BA" w:rsidP="00911D4F">
      <w:pPr>
        <w:pStyle w:val="B1"/>
        <w:rPr>
          <w:ins w:id="28" w:author="LTHBM0" w:date="2021-07-24T10:31:00Z"/>
        </w:rPr>
      </w:pPr>
      <w:r>
        <w:tab/>
      </w:r>
      <w:r w:rsidRPr="008646CA">
        <w:t xml:space="preserve">If the SMF receives the indication of </w:t>
      </w:r>
      <w:r w:rsidRPr="009A7D54">
        <w:t xml:space="preserve">direct </w:t>
      </w:r>
      <w:r w:rsidRPr="008646CA">
        <w:t xml:space="preserve">event notification </w:t>
      </w:r>
      <w:del w:id="29" w:author="LTHBM0" w:date="2021-07-24T10:28:00Z">
        <w:r w:rsidRPr="008646CA" w:rsidDel="003D1ACF">
          <w:delText xml:space="preserve">form </w:delText>
        </w:r>
      </w:del>
      <w:ins w:id="30" w:author="LTHBM0" w:date="2021-07-24T10:28:00Z">
        <w:r w:rsidR="003D1ACF">
          <w:t>from</w:t>
        </w:r>
        <w:r w:rsidR="003D1ACF" w:rsidRPr="008646CA">
          <w:t xml:space="preserve"> </w:t>
        </w:r>
      </w:ins>
      <w:r w:rsidRPr="008646CA">
        <w:t>the PCF</w:t>
      </w:r>
      <w:ins w:id="31" w:author="LTHBM0" w:date="2021-07-24T10:35:00Z">
        <w:r w:rsidR="00911D4F">
          <w:t>, supports such indication</w:t>
        </w:r>
      </w:ins>
      <w:r w:rsidRPr="008646CA">
        <w:t xml:space="preserve"> and the SMF determines that the L-PSA UPF supports such reporting, t</w:t>
      </w:r>
      <w:r>
        <w:t>he SMF sends QoS monitoring parameters and associate them with the target local NEF or local AF address to the L-PSA UPF via N4 rules.</w:t>
      </w:r>
      <w:r w:rsidRPr="008646CA">
        <w:t xml:space="preserve"> Otherwise the SMF activates N4 reporting</w:t>
      </w:r>
      <w:ins w:id="32" w:author="LTHBM0" w:date="2021-07-24T10:31:00Z">
        <w:r w:rsidR="00911D4F">
          <w:t xml:space="preserve"> of </w:t>
        </w:r>
      </w:ins>
      <w:ins w:id="33" w:author="LTHBM0" w:date="2021-07-24T10:32:00Z">
        <w:r w:rsidR="00911D4F">
          <w:t>QoS monitoring information</w:t>
        </w:r>
      </w:ins>
      <w:r w:rsidRPr="008646CA">
        <w:t xml:space="preserve">. </w:t>
      </w:r>
      <w:ins w:id="34" w:author="LTHBM0" w:date="2021-07-24T10:31:00Z">
        <w:r w:rsidR="00911D4F">
          <w:t xml:space="preserve">N4 rules </w:t>
        </w:r>
        <w:r w:rsidR="00A46982">
          <w:t xml:space="preserve">associating </w:t>
        </w:r>
        <w:r w:rsidR="00911D4F">
          <w:t xml:space="preserve">QoS monitoring parameters with </w:t>
        </w:r>
      </w:ins>
      <w:ins w:id="35" w:author="LTHBM0" w:date="2021-07-24T10:32:00Z">
        <w:r w:rsidR="00911D4F">
          <w:t>a</w:t>
        </w:r>
      </w:ins>
      <w:ins w:id="36" w:author="LTHBM0" w:date="2021-07-24T10:31:00Z">
        <w:r w:rsidR="00911D4F">
          <w:t xml:space="preserve"> target local NEF or local AF address contain as well basic event subscription parameters such as the supported API version and binding information</w:t>
        </w:r>
      </w:ins>
      <w:ins w:id="37" w:author="LTHBM0" w:date="2021-07-24T10:32:00Z">
        <w:r w:rsidR="00911D4F">
          <w:t xml:space="preserve"> received from the local NEF or the</w:t>
        </w:r>
      </w:ins>
      <w:ins w:id="38" w:author="LTHBM0" w:date="2021-07-24T10:33:00Z">
        <w:r w:rsidR="00911D4F">
          <w:t xml:space="preserve"> </w:t>
        </w:r>
      </w:ins>
      <w:ins w:id="39" w:author="LTHBM0" w:date="2021-07-24T10:32:00Z">
        <w:r w:rsidR="00911D4F">
          <w:t>local AF</w:t>
        </w:r>
      </w:ins>
      <w:ins w:id="40" w:author="LTHBM0" w:date="2021-08-08T11:48:00Z">
        <w:r w:rsidR="00A46982">
          <w:t xml:space="preserve"> via PCC rules</w:t>
        </w:r>
      </w:ins>
      <w:ins w:id="41" w:author="LTHBM0" w:date="2021-07-24T10:33:00Z">
        <w:r w:rsidR="00911D4F">
          <w:t>.</w:t>
        </w:r>
      </w:ins>
    </w:p>
    <w:p w14:paraId="62A83363" w14:textId="6C00A61D" w:rsidR="00BC61BA" w:rsidRDefault="00BC61BA" w:rsidP="00911D4F">
      <w:pPr>
        <w:pStyle w:val="B1"/>
        <w:ind w:firstLine="0"/>
      </w:pPr>
      <w:r w:rsidRPr="008646CA">
        <w:t xml:space="preserve">The PCF may determine that the duplicated notification is required, i.e. both </w:t>
      </w:r>
      <w:r w:rsidRPr="009A7D54">
        <w:t xml:space="preserve">direct </w:t>
      </w:r>
      <w:r w:rsidRPr="008646CA">
        <w:t xml:space="preserve">notification to the AF (i.e. sent from UPF) and notification sent </w:t>
      </w:r>
      <w:r>
        <w:t>via</w:t>
      </w:r>
      <w:r w:rsidRPr="008646CA">
        <w:t xml:space="preserve"> the PCF/SMF is required and indicate it to the SMF with the PCC information. In this case, the SMF may activate the N4 reporting together with the direct reporting to the local NEF</w:t>
      </w:r>
      <w:r>
        <w:t>/AF</w:t>
      </w:r>
      <w:r w:rsidRPr="008646CA">
        <w:t>.</w:t>
      </w:r>
    </w:p>
    <w:p w14:paraId="40599908" w14:textId="2E6D5CFD" w:rsidR="00911D4F" w:rsidRDefault="00BC61BA" w:rsidP="00BC61BA">
      <w:pPr>
        <w:pStyle w:val="NO"/>
      </w:pPr>
      <w:r w:rsidRPr="00581F04">
        <w:t>NOTE</w:t>
      </w:r>
      <w:r>
        <w:t> </w:t>
      </w:r>
      <w:r w:rsidRPr="006B39A4">
        <w:t>2</w:t>
      </w:r>
      <w:r w:rsidRPr="00581F04">
        <w:t>:</w:t>
      </w:r>
      <w:r>
        <w:tab/>
      </w:r>
      <w:r w:rsidRPr="00581F04">
        <w:t>If PCF determines to receive QoS Monitoring report while direct UPF notification is also required, the PCF can indicate that duplicated notification is required for a service data flow.</w:t>
      </w:r>
    </w:p>
    <w:p w14:paraId="43BCCE0C" w14:textId="77777777" w:rsidR="00BC61BA" w:rsidRDefault="00BC61BA" w:rsidP="00BC61BA">
      <w:pPr>
        <w:pStyle w:val="B1"/>
      </w:pPr>
      <w:r>
        <w:t>3.</w:t>
      </w:r>
      <w:r>
        <w:tab/>
        <w:t>The L-PSA UPF obtains QoS monitoring information as defined in TS 23.501 [2] clause 5.33.3.</w:t>
      </w:r>
    </w:p>
    <w:p w14:paraId="3D397D2C" w14:textId="77777777" w:rsidR="00BC61BA" w:rsidRDefault="00BC61BA" w:rsidP="00BC61BA">
      <w:pPr>
        <w:pStyle w:val="B1"/>
      </w:pPr>
      <w:r>
        <w:t>4.</w:t>
      </w:r>
      <w:r>
        <w:tab/>
        <w:t xml:space="preserve">The L-UPF sends the notification related with QoS monitoring information over </w:t>
      </w:r>
      <w:r w:rsidRPr="00C27515">
        <w:t>Nupf_EventExposure_Notify service operation. The notification is sent to Notification Target Address that may correspond (4a) to the local AF or (4b) to the local NEF.</w:t>
      </w:r>
      <w:r>
        <w:t>.</w:t>
      </w:r>
    </w:p>
    <w:p w14:paraId="6183E084" w14:textId="77777777" w:rsidR="00BC61BA" w:rsidRDefault="00BC61BA" w:rsidP="00BC61BA">
      <w:pPr>
        <w:pStyle w:val="B1"/>
      </w:pPr>
      <w:r>
        <w:t>5.</w:t>
      </w:r>
      <w:r>
        <w:tab/>
        <w:t xml:space="preserve">(when the reporting goes via local NEF) Local NEF reports the real-time network information to local AF by invoking Nnef_EventExposure_Notify </w:t>
      </w:r>
      <w:r w:rsidRPr="008646CA">
        <w:t>service operation</w:t>
      </w:r>
      <w:r>
        <w:t>.</w:t>
      </w:r>
    </w:p>
    <w:p w14:paraId="1B49187F" w14:textId="77777777" w:rsidR="00BC61BA" w:rsidRDefault="00BC61BA" w:rsidP="00BC61BA">
      <w:pPr>
        <w:pStyle w:val="B1"/>
      </w:pPr>
      <w:r>
        <w:t>6.</w:t>
      </w:r>
      <w:r>
        <w:tab/>
        <w:t>Due to e.g. UE mobility, the PSA relocation and/or EAS relocation may happen as described in clause 6.3.</w:t>
      </w:r>
      <w:r w:rsidRPr="00FB0936">
        <w:t xml:space="preserve"> During the PSA and/or EAS relocation, the AF or the NEF</w:t>
      </w:r>
      <w:r>
        <w:t xml:space="preserve"> </w:t>
      </w:r>
      <w:r w:rsidRPr="00FB0936">
        <w:t xml:space="preserve">may trigger a new L-NEF discovery as </w:t>
      </w:r>
      <w:r>
        <w:t>in</w:t>
      </w:r>
      <w:r w:rsidRPr="00FB0936">
        <w:t xml:space="preserve"> step 1</w:t>
      </w:r>
      <w:r>
        <w:t>.</w:t>
      </w:r>
    </w:p>
    <w:p w14:paraId="5E3D933B" w14:textId="77777777" w:rsidR="00BC61BA" w:rsidRDefault="00BC61BA" w:rsidP="00BC61BA">
      <w:pPr>
        <w:pStyle w:val="B1"/>
      </w:pPr>
      <w:r>
        <w:t>7.</w:t>
      </w:r>
      <w:r>
        <w:tab/>
        <w:t>The new AF may initiate a new AF session to (re-)subscribe the local notification of QoS monitoring as described in steps 2-4.</w:t>
      </w:r>
      <w:r w:rsidRPr="00581F04">
        <w:t xml:space="preserve"> This may be done directly to the PCF via a Local NEF or NEF.</w:t>
      </w:r>
    </w:p>
    <w:p w14:paraId="7B462921" w14:textId="77777777" w:rsidR="00BC61BA" w:rsidRDefault="00BC61BA" w:rsidP="00BC61BA">
      <w:pPr>
        <w:pStyle w:val="B1"/>
      </w:pPr>
      <w:r>
        <w:t>8.</w:t>
      </w:r>
      <w:r>
        <w:tab/>
        <w:t>The old AF revokes the AF session.</w:t>
      </w:r>
    </w:p>
    <w:bookmarkEnd w:id="22"/>
    <w:bookmarkEnd w:id="23"/>
    <w:bookmarkEnd w:id="24"/>
    <w:bookmarkEnd w:id="25"/>
    <w:bookmarkEnd w:id="26"/>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B1DEB" w14:textId="77777777" w:rsidR="00FD5416" w:rsidRDefault="00FD5416">
      <w:r>
        <w:separator/>
      </w:r>
    </w:p>
    <w:p w14:paraId="5FF7C930" w14:textId="77777777" w:rsidR="00FD5416" w:rsidRDefault="00FD5416"/>
  </w:endnote>
  <w:endnote w:type="continuationSeparator" w:id="0">
    <w:p w14:paraId="2EDB9876" w14:textId="77777777" w:rsidR="00FD5416" w:rsidRDefault="00FD5416">
      <w:r>
        <w:continuationSeparator/>
      </w:r>
    </w:p>
    <w:p w14:paraId="3974B192" w14:textId="77777777" w:rsidR="00FD5416" w:rsidRDefault="00FD5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37ABE" w14:textId="77777777" w:rsidR="00FD5416" w:rsidRDefault="00FD5416">
      <w:r>
        <w:separator/>
      </w:r>
    </w:p>
    <w:p w14:paraId="5F98894A" w14:textId="77777777" w:rsidR="00FD5416" w:rsidRDefault="00FD5416"/>
  </w:footnote>
  <w:footnote w:type="continuationSeparator" w:id="0">
    <w:p w14:paraId="630FEFA1" w14:textId="77777777" w:rsidR="00FD5416" w:rsidRDefault="00FD5416">
      <w:r>
        <w:continuationSeparator/>
      </w:r>
    </w:p>
    <w:p w14:paraId="7568D15F" w14:textId="77777777" w:rsidR="00FD5416" w:rsidRDefault="00FD54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480"/>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4D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ACF"/>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3"/>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29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D4F"/>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6982"/>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61B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36C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F27"/>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416"/>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TANChar">
    <w:name w:val="TAN Char"/>
    <w:link w:val="TAN"/>
    <w:locked/>
    <w:rsid w:val="00543C0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1596</Words>
  <Characters>8784</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August 16 – 27th, 2021; Elbonia               	    		(revision of S2-210)</vt:lpstr>
      <vt:lpstr>1 Discussion</vt:lpstr>
      <vt:lpstr>2 Proposal</vt:lpstr>
      <vt:lpstr>        6.4.2	Network Exposure to Edge Application Server</vt:lpstr>
      <vt:lpstr>SA WG2 Temporary Document</vt:lpstr>
    </vt:vector>
  </TitlesOfParts>
  <Company>ETSI/MCC</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12</cp:revision>
  <cp:lastPrinted>2014-09-10T09:04:00Z</cp:lastPrinted>
  <dcterms:created xsi:type="dcterms:W3CDTF">2020-09-28T14:00:00Z</dcterms:created>
  <dcterms:modified xsi:type="dcterms:W3CDTF">2021-08-08T09:49:00Z</dcterms:modified>
</cp:coreProperties>
</file>